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0DCBA" w14:textId="2F6D4FA9" w:rsidR="00793AB2" w:rsidRPr="00BE2163" w:rsidRDefault="00793AB2" w:rsidP="00793AB2">
      <w:pPr>
        <w:pStyle w:val="CRCoverPage"/>
        <w:tabs>
          <w:tab w:val="right" w:pos="9639"/>
        </w:tabs>
        <w:spacing w:after="0"/>
        <w:rPr>
          <w:b/>
          <w:noProof/>
          <w:sz w:val="28"/>
        </w:rPr>
      </w:pPr>
      <w:r>
        <w:rPr>
          <w:b/>
          <w:noProof/>
          <w:sz w:val="24"/>
        </w:rPr>
        <w:t>3GPP TSG-SA WG2 Meeting #126</w:t>
      </w:r>
      <w:r w:rsidRPr="00521456">
        <w:rPr>
          <w:b/>
          <w:i/>
          <w:noProof/>
          <w:sz w:val="28"/>
        </w:rPr>
        <w:tab/>
      </w:r>
      <w:r>
        <w:rPr>
          <w:b/>
          <w:noProof/>
          <w:sz w:val="28"/>
        </w:rPr>
        <w:t>S2-18147</w:t>
      </w:r>
      <w:r>
        <w:rPr>
          <w:b/>
          <w:noProof/>
          <w:sz w:val="28"/>
        </w:rPr>
        <w:t>8</w:t>
      </w:r>
    </w:p>
    <w:p w14:paraId="7B0C8680" w14:textId="2E645CC0" w:rsidR="00793AB2" w:rsidRDefault="00793AB2" w:rsidP="00793AB2">
      <w:pPr>
        <w:pStyle w:val="CRCoverPage"/>
        <w:tabs>
          <w:tab w:val="right" w:pos="9639"/>
        </w:tabs>
        <w:spacing w:after="0"/>
        <w:rPr>
          <w:b/>
          <w:noProof/>
          <w:sz w:val="24"/>
          <w:lang w:eastAsia="ja-JP"/>
        </w:rPr>
      </w:pPr>
      <w:r>
        <w:rPr>
          <w:rFonts w:cs="Arial"/>
          <w:b/>
          <w:bCs/>
          <w:sz w:val="24"/>
          <w:szCs w:val="24"/>
        </w:rPr>
        <w:t>Montreal, Canada</w:t>
      </w:r>
      <w:r>
        <w:rPr>
          <w:b/>
          <w:noProof/>
          <w:sz w:val="24"/>
        </w:rPr>
        <w:t xml:space="preserve">, </w:t>
      </w:r>
      <w:r>
        <w:rPr>
          <w:rFonts w:cs="Arial"/>
          <w:b/>
          <w:bCs/>
          <w:sz w:val="24"/>
          <w:szCs w:val="24"/>
        </w:rPr>
        <w:t>26 February – 2 March, 2018</w:t>
      </w:r>
      <w:r>
        <w:rPr>
          <w:rFonts w:cs="Arial"/>
          <w:b/>
          <w:bCs/>
          <w:sz w:val="24"/>
          <w:szCs w:val="24"/>
        </w:rPr>
        <w:t xml:space="preserve">                                    </w:t>
      </w:r>
      <w:r>
        <w:rPr>
          <w:b/>
          <w:noProof/>
          <w:sz w:val="24"/>
          <w:lang w:eastAsia="ja-JP"/>
        </w:rPr>
        <w:t xml:space="preserve">(was </w:t>
      </w:r>
      <w:r w:rsidRPr="00FA7536">
        <w:rPr>
          <w:rFonts w:hint="eastAsia"/>
          <w:b/>
          <w:noProof/>
          <w:sz w:val="24"/>
          <w:lang w:eastAsia="ja-JP"/>
        </w:rPr>
        <w:t>S2</w:t>
      </w:r>
      <w:r>
        <w:rPr>
          <w:b/>
          <w:noProof/>
          <w:sz w:val="24"/>
          <w:lang w:eastAsia="ja-JP"/>
        </w:rPr>
        <w:t>-</w:t>
      </w:r>
      <w:r w:rsidRPr="00FA7536">
        <w:rPr>
          <w:b/>
          <w:noProof/>
          <w:sz w:val="24"/>
        </w:rPr>
        <w:t>1</w:t>
      </w:r>
      <w:r w:rsidRPr="00FA7536">
        <w:rPr>
          <w:rFonts w:hint="eastAsia"/>
          <w:b/>
          <w:noProof/>
          <w:sz w:val="24"/>
          <w:lang w:eastAsia="ja-JP"/>
        </w:rPr>
        <w:t>8</w:t>
      </w:r>
      <w:r>
        <w:rPr>
          <w:b/>
          <w:noProof/>
          <w:sz w:val="24"/>
          <w:lang w:eastAsia="ja-JP"/>
        </w:rPr>
        <w:t>0800)</w:t>
      </w:r>
      <w:r>
        <w:rPr>
          <w:b/>
          <w:noProof/>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2F0DAA"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TS 23.502</w:t>
            </w:r>
            <w:r>
              <w:rPr>
                <w:b/>
                <w:noProof/>
                <w:sz w:val="28"/>
              </w:rPr>
              <w:fldChar w:fldCharType="end"/>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45C71058" w:rsidR="001E41F3" w:rsidRPr="00410371" w:rsidRDefault="004224C9" w:rsidP="004224C9">
            <w:pPr>
              <w:pStyle w:val="CRCoverPage"/>
              <w:spacing w:after="0"/>
              <w:rPr>
                <w:noProof/>
              </w:rPr>
            </w:pPr>
            <w:r>
              <w:rPr>
                <w:b/>
                <w:noProof/>
                <w:sz w:val="28"/>
              </w:rPr>
              <w:t>00</w:t>
            </w:r>
            <w:r w:rsidR="00114EC8">
              <w:rPr>
                <w:b/>
                <w:noProof/>
                <w:sz w:val="28"/>
              </w:rPr>
              <w:t>09</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4AB6BC9" w:rsidR="00F25D98" w:rsidRDefault="008B3853" w:rsidP="001E41F3">
            <w:pPr>
              <w:pStyle w:val="CRCoverPage"/>
              <w:spacing w:after="0"/>
              <w:jc w:val="center"/>
              <w:rPr>
                <w:b/>
                <w:caps/>
                <w:noProof/>
              </w:rPr>
            </w:pPr>
            <w:r>
              <w:rPr>
                <w:b/>
                <w:caps/>
                <w:noProof/>
              </w:rPr>
              <w:t>X</w:t>
            </w: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3852E685" w:rsidR="001E41F3" w:rsidRDefault="002210BB" w:rsidP="002210BB">
            <w:pPr>
              <w:pStyle w:val="CRCoverPage"/>
              <w:spacing w:after="0"/>
              <w:ind w:left="100"/>
              <w:rPr>
                <w:noProof/>
              </w:rPr>
            </w:pPr>
            <w:proofErr w:type="spellStart"/>
            <w:r>
              <w:t>QoS</w:t>
            </w:r>
            <w:proofErr w:type="spellEnd"/>
            <w:r>
              <w:t xml:space="preserve"> clarifications for EPC interworking</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1CF918FD" w:rsidR="001E41F3" w:rsidRDefault="00110FDD" w:rsidP="002210BB">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BD7B2" w14:textId="277AAC0D" w:rsidR="0080430C" w:rsidRPr="00D33BE5" w:rsidRDefault="00C925C9" w:rsidP="00C925C9">
            <w:pPr>
              <w:pStyle w:val="CRCoverPage"/>
              <w:spacing w:after="0"/>
              <w:rPr>
                <w:noProof/>
              </w:rPr>
            </w:pPr>
            <w:r>
              <w:rPr>
                <w:lang w:eastAsia="zh-CN"/>
              </w:rPr>
              <w:t xml:space="preserve">The UE and PGW-C+SMF need to store some association between the EPS PDN connection parameters and 5GS PDU session parameters. One example is the PDU Session ID: the UE and the PGW-C+SMF need to store the mapping between the PDU session ID allocated by the UE and the EBI allocated by the PGW-C+SMF to map the information during handover procedures from EPS to 5GS. Other examples are the association between EPS bearers and 5G </w:t>
            </w:r>
            <w:proofErr w:type="spellStart"/>
            <w:r>
              <w:rPr>
                <w:lang w:eastAsia="zh-CN"/>
              </w:rPr>
              <w:t>QoS</w:t>
            </w:r>
            <w:proofErr w:type="spellEnd"/>
            <w:r>
              <w:rPr>
                <w:lang w:eastAsia="zh-CN"/>
              </w:rPr>
              <w:t xml:space="preserve"> Rules, and between 5G </w:t>
            </w:r>
            <w:proofErr w:type="spellStart"/>
            <w:r>
              <w:rPr>
                <w:lang w:eastAsia="zh-CN"/>
              </w:rPr>
              <w:t>QoS</w:t>
            </w:r>
            <w:proofErr w:type="spellEnd"/>
            <w:r>
              <w:rPr>
                <w:lang w:eastAsia="zh-CN"/>
              </w:rPr>
              <w:t xml:space="preserve"> Flow and the EPS </w:t>
            </w:r>
            <w:proofErr w:type="spellStart"/>
            <w:r>
              <w:rPr>
                <w:lang w:eastAsia="zh-CN"/>
              </w:rPr>
              <w:t>QoS</w:t>
            </w:r>
            <w:proofErr w:type="spellEnd"/>
            <w:r>
              <w:rPr>
                <w:lang w:eastAsia="zh-CN"/>
              </w:rPr>
              <w:t xml:space="preserve"> parameters, they should be stored in the UE and PGW</w:t>
            </w:r>
            <w:r w:rsidRPr="00F65AF5">
              <w:rPr>
                <w:lang w:val="en-US" w:eastAsia="zh-CN"/>
              </w:rPr>
              <w:t>-</w:t>
            </w:r>
            <w:r>
              <w:rPr>
                <w:lang w:eastAsia="zh-CN"/>
              </w:rPr>
              <w:t xml:space="preserve">C+SMF in order to delete the 5G </w:t>
            </w:r>
            <w:proofErr w:type="spellStart"/>
            <w:r>
              <w:rPr>
                <w:lang w:eastAsia="zh-CN"/>
              </w:rPr>
              <w:t>QoS</w:t>
            </w:r>
            <w:proofErr w:type="spellEnd"/>
            <w:r>
              <w:rPr>
                <w:lang w:eastAsia="zh-CN"/>
              </w:rPr>
              <w:t xml:space="preserve"> Rule when the EPS bearer is deleted, or delete the EPS </w:t>
            </w:r>
            <w:proofErr w:type="spellStart"/>
            <w:r>
              <w:rPr>
                <w:lang w:eastAsia="zh-CN"/>
              </w:rPr>
              <w:t>QoS</w:t>
            </w:r>
            <w:proofErr w:type="spellEnd"/>
            <w:r>
              <w:rPr>
                <w:lang w:eastAsia="zh-CN"/>
              </w:rPr>
              <w:t xml:space="preserve"> parameters when the 5G </w:t>
            </w:r>
            <w:proofErr w:type="spellStart"/>
            <w:r>
              <w:rPr>
                <w:lang w:eastAsia="zh-CN"/>
              </w:rPr>
              <w:t>QoS</w:t>
            </w:r>
            <w:proofErr w:type="spellEnd"/>
            <w:r>
              <w:rPr>
                <w:lang w:eastAsia="zh-CN"/>
              </w:rPr>
              <w:t xml:space="preserve"> Flow is deleted.</w:t>
            </w: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E25D0" w14:textId="47A865F6" w:rsidR="001D0F74" w:rsidRPr="009064D8" w:rsidRDefault="009064D8" w:rsidP="009064D8">
            <w:pPr>
              <w:pStyle w:val="CRCoverPage"/>
              <w:spacing w:after="0"/>
              <w:rPr>
                <w:noProof/>
              </w:rPr>
            </w:pPr>
            <w:r>
              <w:rPr>
                <w:noProof/>
              </w:rPr>
              <w:t>Clarify that the UE and the network need to store the association between the PDU Session ID and the default EBI, and the association between the QoS flow and the mapped EPS QoS parameters, and association between EBI and the 5G QoS Rules.</w:t>
            </w: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936C44" w:rsidR="001E41F3" w:rsidRDefault="009064D8" w:rsidP="009064D8">
            <w:pPr>
              <w:pStyle w:val="CRCoverPage"/>
              <w:spacing w:after="0"/>
              <w:rPr>
                <w:noProof/>
              </w:rPr>
            </w:pPr>
            <w:r>
              <w:rPr>
                <w:noProof/>
              </w:rPr>
              <w:t xml:space="preserve">Unclarity of the specification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7A520C5" w:rsidR="001E41F3" w:rsidRDefault="009064D8" w:rsidP="006F53BC">
            <w:pPr>
              <w:pStyle w:val="CRCoverPage"/>
              <w:spacing w:after="0"/>
              <w:ind w:left="100"/>
              <w:rPr>
                <w:noProof/>
              </w:rPr>
            </w:pPr>
            <w:r>
              <w:rPr>
                <w:noProof/>
              </w:rPr>
              <w:t>4.11.1.1</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0E9EA74F" w:rsidR="001E41F3" w:rsidRDefault="007E1064">
            <w:pPr>
              <w:pStyle w:val="CRCoverPage"/>
              <w:spacing w:after="0"/>
              <w:ind w:left="100"/>
              <w:rPr>
                <w:noProof/>
              </w:rPr>
            </w:pPr>
            <w:r w:rsidRPr="00BA14A3">
              <w:rPr>
                <w:noProof/>
              </w:rPr>
              <w:t>CR is exactly as the agreed Draft CR</w:t>
            </w:r>
            <w:bookmarkStart w:id="2" w:name="_GoBack"/>
            <w:bookmarkEnd w:id="2"/>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5E8A0895"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4C1934">
        <w:rPr>
          <w:color w:val="FF0000"/>
        </w:rPr>
        <w:t>the</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68C0EB68" w14:textId="77777777" w:rsidR="00AA1C86" w:rsidRPr="00050CA8" w:rsidRDefault="00AA1C86" w:rsidP="00AA1C86">
      <w:pPr>
        <w:pStyle w:val="Heading4"/>
        <w:rPr>
          <w:lang w:eastAsia="zh-CN"/>
        </w:rPr>
      </w:pPr>
      <w:bookmarkStart w:id="3" w:name="_Toc501099157"/>
      <w:bookmarkStart w:id="4" w:name="_Toc501099149"/>
      <w:r w:rsidRPr="00050CA8">
        <w:rPr>
          <w:lang w:eastAsia="zh-CN"/>
        </w:rPr>
        <w:lastRenderedPageBreak/>
        <w:t>4.11.1.1</w:t>
      </w:r>
      <w:r w:rsidRPr="00050CA8">
        <w:rPr>
          <w:lang w:eastAsia="zh-CN"/>
        </w:rPr>
        <w:tab/>
        <w:t>General</w:t>
      </w:r>
    </w:p>
    <w:p w14:paraId="4C13E1CD" w14:textId="77777777" w:rsidR="00AA1C86" w:rsidRPr="00050CA8" w:rsidRDefault="00AA1C86" w:rsidP="00AA1C86">
      <w:pPr>
        <w:rPr>
          <w:lang w:eastAsia="zh-CN"/>
        </w:rPr>
      </w:pPr>
      <w:r w:rsidRPr="00050CA8">
        <w:rPr>
          <w:lang w:eastAsia="zh-CN"/>
        </w:rPr>
        <w:t>N26 interface is used to provide seamless session continuity for single registration mode.</w:t>
      </w:r>
    </w:p>
    <w:p w14:paraId="57971E78" w14:textId="24C4F276" w:rsidR="003B1E2C" w:rsidRPr="001B12F2" w:rsidDel="00632578" w:rsidRDefault="00AA1C86" w:rsidP="00AA1C86">
      <w:pPr>
        <w:rPr>
          <w:del w:id="5" w:author="dcm" w:date="2018-01-16T15:35:00Z"/>
        </w:rPr>
      </w:pPr>
      <w:r w:rsidRPr="00050CA8">
        <w:t xml:space="preserve">When the UE is served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 xml:space="preserve">For Ethernet and Unstructured PDU Session Types, only EPS Bearer ID for the default EPS Bearer is allocated. The EPS </w:t>
      </w:r>
      <w:r w:rsidRPr="001B12F2">
        <w:t>Bearer ID(s) for these bearer</w:t>
      </w:r>
      <w:ins w:id="6" w:author="dcm" w:date="2018-01-16T15:44:00Z">
        <w:r w:rsidR="00571C5F" w:rsidRPr="001B12F2">
          <w:t>(s)</w:t>
        </w:r>
      </w:ins>
      <w:r w:rsidRPr="001B12F2">
        <w:t xml:space="preserve"> are provided to the UE, NG-RAN and PGW-C+SMF by AMF. The UE is also provided with the mapped </w:t>
      </w:r>
      <w:proofErr w:type="spellStart"/>
      <w:r w:rsidRPr="001B12F2">
        <w:t>QoS</w:t>
      </w:r>
      <w:proofErr w:type="spellEnd"/>
      <w:r w:rsidRPr="001B12F2">
        <w:t xml:space="preserve"> parameters. The mapped EPS </w:t>
      </w:r>
      <w:proofErr w:type="spellStart"/>
      <w:r w:rsidRPr="001B12F2">
        <w:t>QoS</w:t>
      </w:r>
      <w:proofErr w:type="spellEnd"/>
      <w:r w:rsidRPr="001B12F2">
        <w:t xml:space="preserve"> parameters may be provided to PGW-C+SMF by the PCF+PCRF, if PCC is deployed.</w:t>
      </w:r>
      <w:ins w:id="7" w:author="dcm" w:date="2018-01-16T15:34:00Z">
        <w:r w:rsidR="00632578" w:rsidRPr="001B12F2">
          <w:t xml:space="preserve"> T</w:t>
        </w:r>
        <w:r w:rsidR="00632578" w:rsidRPr="001B12F2">
          <w:rPr>
            <w:lang w:eastAsia="zh-CN"/>
          </w:rPr>
          <w:t xml:space="preserve">he UE and the PGW-C+SMF store the association between the </w:t>
        </w:r>
        <w:proofErr w:type="spellStart"/>
        <w:r w:rsidR="00632578" w:rsidRPr="001B12F2">
          <w:rPr>
            <w:lang w:eastAsia="zh-CN"/>
          </w:rPr>
          <w:t>QoS</w:t>
        </w:r>
        <w:proofErr w:type="spellEnd"/>
        <w:r w:rsidR="00632578" w:rsidRPr="001B12F2">
          <w:rPr>
            <w:lang w:eastAsia="zh-CN"/>
          </w:rPr>
          <w:t xml:space="preserve"> Flow and the corresponding</w:t>
        </w:r>
      </w:ins>
      <w:ins w:id="8" w:author="dcm" w:date="2018-01-25T20:04:00Z">
        <w:r w:rsidR="00843048">
          <w:rPr>
            <w:lang w:eastAsia="zh-CN"/>
          </w:rPr>
          <w:t xml:space="preserve"> EBI and the </w:t>
        </w:r>
      </w:ins>
      <w:ins w:id="9" w:author="dcm" w:date="2018-01-16T15:34:00Z">
        <w:r w:rsidR="00632578" w:rsidRPr="001B12F2">
          <w:rPr>
            <w:lang w:eastAsia="zh-CN"/>
          </w:rPr>
          <w:t xml:space="preserve">EPS </w:t>
        </w:r>
        <w:proofErr w:type="spellStart"/>
        <w:r w:rsidR="00632578" w:rsidRPr="001B12F2">
          <w:rPr>
            <w:lang w:eastAsia="zh-CN"/>
          </w:rPr>
          <w:t>QoS</w:t>
        </w:r>
        <w:proofErr w:type="spellEnd"/>
        <w:r w:rsidR="00632578" w:rsidRPr="001B12F2">
          <w:rPr>
            <w:lang w:eastAsia="zh-CN"/>
          </w:rPr>
          <w:t xml:space="preserve"> parameters. When the </w:t>
        </w:r>
        <w:proofErr w:type="spellStart"/>
        <w:r w:rsidR="00632578" w:rsidRPr="001B12F2">
          <w:rPr>
            <w:lang w:eastAsia="zh-CN"/>
          </w:rPr>
          <w:t>QoS</w:t>
        </w:r>
        <w:proofErr w:type="spellEnd"/>
        <w:r w:rsidR="00632578" w:rsidRPr="001B12F2">
          <w:rPr>
            <w:lang w:eastAsia="zh-CN"/>
          </w:rPr>
          <w:t xml:space="preserve"> Flow is deleted</w:t>
        </w:r>
      </w:ins>
      <w:ins w:id="10" w:author="dcm" w:date="2018-01-23T10:54:00Z">
        <w:r w:rsidR="00851CA1" w:rsidRPr="001B12F2">
          <w:rPr>
            <w:lang w:eastAsia="zh-CN"/>
          </w:rPr>
          <w:t xml:space="preserve"> </w:t>
        </w:r>
        <w:r w:rsidR="00CE1CB0" w:rsidRPr="001B12F2">
          <w:rPr>
            <w:lang w:eastAsia="zh-CN"/>
          </w:rPr>
          <w:t>e.g. due to PDU S</w:t>
        </w:r>
        <w:r w:rsidR="00851CA1" w:rsidRPr="001B12F2">
          <w:rPr>
            <w:lang w:eastAsia="zh-CN"/>
          </w:rPr>
          <w:t xml:space="preserve">ession status synchronization or </w:t>
        </w:r>
      </w:ins>
      <w:ins w:id="11" w:author="dcm" w:date="2018-01-23T10:59:00Z">
        <w:r w:rsidR="00851CA1" w:rsidRPr="001B12F2">
          <w:rPr>
            <w:lang w:eastAsia="zh-CN"/>
          </w:rPr>
          <w:t>PDU Session Modification</w:t>
        </w:r>
      </w:ins>
      <w:ins w:id="12" w:author="dcm" w:date="2018-01-16T15:34:00Z">
        <w:r w:rsidR="00632578" w:rsidRPr="001B12F2">
          <w:rPr>
            <w:lang w:eastAsia="zh-CN"/>
          </w:rPr>
          <w:t xml:space="preserve">, the UE and the PGW-C+SMF delete any possibly existing EPS </w:t>
        </w:r>
        <w:proofErr w:type="spellStart"/>
        <w:r w:rsidR="00632578" w:rsidRPr="001B12F2">
          <w:rPr>
            <w:lang w:eastAsia="zh-CN"/>
          </w:rPr>
          <w:t>QoS</w:t>
        </w:r>
        <w:proofErr w:type="spellEnd"/>
        <w:r w:rsidR="00632578" w:rsidRPr="001B12F2">
          <w:rPr>
            <w:lang w:eastAsia="zh-CN"/>
          </w:rPr>
          <w:t xml:space="preserve"> parameters associated with the deleted </w:t>
        </w:r>
        <w:proofErr w:type="spellStart"/>
        <w:r w:rsidR="00632578" w:rsidRPr="001B12F2">
          <w:rPr>
            <w:lang w:eastAsia="zh-CN"/>
          </w:rPr>
          <w:t>QoS</w:t>
        </w:r>
        <w:proofErr w:type="spellEnd"/>
        <w:r w:rsidR="00632578" w:rsidRPr="001B12F2">
          <w:rPr>
            <w:lang w:eastAsia="zh-CN"/>
          </w:rPr>
          <w:t xml:space="preserve"> </w:t>
        </w:r>
        <w:proofErr w:type="spellStart"/>
        <w:r w:rsidR="00632578" w:rsidRPr="001B12F2">
          <w:rPr>
            <w:lang w:eastAsia="zh-CN"/>
          </w:rPr>
          <w:t>Flow</w:t>
        </w:r>
        <w:r w:rsidR="00632578" w:rsidRPr="001B12F2">
          <w:t>.</w:t>
        </w:r>
      </w:ins>
    </w:p>
    <w:p w14:paraId="3AF80EB9" w14:textId="77777777" w:rsidR="00AA1C86" w:rsidRPr="001B12F2" w:rsidRDefault="00AA1C86" w:rsidP="00AA1C86">
      <w:r w:rsidRPr="001B12F2">
        <w:t>In</w:t>
      </w:r>
      <w:proofErr w:type="spellEnd"/>
      <w:r w:rsidRPr="001B12F2">
        <w:t xml:space="preserve"> this release, for a PDU Session for a LADN, the SMF doesn't allocate any EBI or mapped </w:t>
      </w:r>
      <w:proofErr w:type="spellStart"/>
      <w:r w:rsidRPr="001B12F2">
        <w:t>QoS</w:t>
      </w:r>
      <w:proofErr w:type="spellEnd"/>
      <w:r w:rsidRPr="001B12F2">
        <w:t xml:space="preserve"> parameters.</w:t>
      </w:r>
    </w:p>
    <w:p w14:paraId="51AB58D0" w14:textId="671C2F60" w:rsidR="00E32373" w:rsidRDefault="00AA1C86" w:rsidP="00AA1C86">
      <w:pPr>
        <w:rPr>
          <w:lang w:eastAsia="zh-CN"/>
        </w:rPr>
      </w:pPr>
      <w:r w:rsidRPr="001B12F2">
        <w:t xml:space="preserve">When the UE is served the EPC, UE has one or more ongoing PDN connections including one or more EPS Bearers. During PDN connection establishment, the UE allocates the PDU Session ID and sends it to the PGW-C+SMF via PCO and other 5G </w:t>
      </w:r>
      <w:proofErr w:type="spellStart"/>
      <w:r w:rsidRPr="001B12F2">
        <w:t>QoS</w:t>
      </w:r>
      <w:proofErr w:type="spellEnd"/>
      <w:r w:rsidRPr="001B12F2">
        <w:t xml:space="preserve"> parameters corresponding to PDN connection, e.g. Session AMBR and </w:t>
      </w:r>
      <w:proofErr w:type="spellStart"/>
      <w:r w:rsidRPr="001B12F2">
        <w:t>QoS</w:t>
      </w:r>
      <w:proofErr w:type="spellEnd"/>
      <w:r w:rsidRPr="001B12F2">
        <w:t xml:space="preserve"> rules, are allocated by the PGW-C+SMF and sent to UE in PCO. </w:t>
      </w:r>
      <w:ins w:id="13" w:author="dcm" w:date="2018-01-16T15:31:00Z">
        <w:r w:rsidR="00632578" w:rsidRPr="001B12F2">
          <w:t xml:space="preserve">The UE and the PGW-C+SMF store the </w:t>
        </w:r>
      </w:ins>
      <w:ins w:id="14" w:author="dcm" w:date="2018-01-16T15:32:00Z">
        <w:r w:rsidR="00632578" w:rsidRPr="001B12F2">
          <w:t>ass</w:t>
        </w:r>
      </w:ins>
      <w:ins w:id="15" w:author="dcm" w:date="2018-01-16T15:44:00Z">
        <w:r w:rsidR="00571C5F" w:rsidRPr="001B12F2">
          <w:t>o</w:t>
        </w:r>
      </w:ins>
      <w:ins w:id="16" w:author="dcm" w:date="2018-01-16T15:32:00Z">
        <w:r w:rsidR="00632578" w:rsidRPr="001B12F2">
          <w:t>ciation</w:t>
        </w:r>
      </w:ins>
      <w:ins w:id="17" w:author="dcm" w:date="2018-01-16T15:31:00Z">
        <w:r w:rsidR="00632578" w:rsidRPr="001B12F2">
          <w:t xml:space="preserve"> between the EPS </w:t>
        </w:r>
      </w:ins>
      <w:ins w:id="18" w:author="dcm" w:date="2018-01-23T10:50:00Z">
        <w:r w:rsidR="00517299" w:rsidRPr="001B12F2">
          <w:t xml:space="preserve">Context </w:t>
        </w:r>
      </w:ins>
      <w:ins w:id="19" w:author="dcm" w:date="2018-01-23T10:51:00Z">
        <w:r w:rsidR="00517299" w:rsidRPr="001B12F2">
          <w:t xml:space="preserve">and </w:t>
        </w:r>
      </w:ins>
      <w:ins w:id="20" w:author="dcm" w:date="2018-01-16T15:31:00Z">
        <w:r w:rsidR="00632578" w:rsidRPr="001B12F2">
          <w:t xml:space="preserve">the PDU Session </w:t>
        </w:r>
      </w:ins>
      <w:ins w:id="21" w:author="dcm" w:date="2018-01-23T10:51:00Z">
        <w:r w:rsidR="00517299" w:rsidRPr="001B12F2">
          <w:t xml:space="preserve">Context </w:t>
        </w:r>
      </w:ins>
      <w:ins w:id="22" w:author="dcm" w:date="2018-01-16T15:31:00Z">
        <w:r w:rsidR="00632578" w:rsidRPr="001B12F2">
          <w:t xml:space="preserve">to use it in case of handover from EPS to 5GS. </w:t>
        </w:r>
      </w:ins>
      <w:r w:rsidRPr="001B12F2">
        <w:t xml:space="preserve">During the EPS bearer establishment/modification procedure, </w:t>
      </w:r>
      <w:proofErr w:type="spellStart"/>
      <w:r w:rsidRPr="001B12F2">
        <w:t>QoS</w:t>
      </w:r>
      <w:proofErr w:type="spellEnd"/>
      <w:r w:rsidRPr="001B12F2">
        <w:t xml:space="preserve"> rules corresponding to the related EPS bearers are allocated and sent to UE in PCO. The 5G </w:t>
      </w:r>
      <w:proofErr w:type="spellStart"/>
      <w:r w:rsidRPr="001B12F2">
        <w:t>QoS</w:t>
      </w:r>
      <w:proofErr w:type="spellEnd"/>
      <w:r w:rsidRPr="001B12F2">
        <w:t xml:space="preserve"> parameters are stored in the UE and are to be used when the UE is handed over from EPS to the 5GS. The 5G </w:t>
      </w:r>
      <w:proofErr w:type="spellStart"/>
      <w:r w:rsidRPr="001B12F2">
        <w:t>QoS</w:t>
      </w:r>
      <w:proofErr w:type="spellEnd"/>
      <w:r w:rsidRPr="001B12F2">
        <w:t xml:space="preserve"> parameters may be provided to PGW-C+SMF by the PCF+PCRF, if PCC is deployed.</w:t>
      </w:r>
      <w:ins w:id="23" w:author="dcm" w:date="2018-01-16T15:32:00Z">
        <w:r w:rsidR="00632578" w:rsidRPr="001B12F2">
          <w:t xml:space="preserve"> </w:t>
        </w:r>
      </w:ins>
      <w:ins w:id="24" w:author="dcm" w:date="2018-01-16T15:33:00Z">
        <w:r w:rsidR="00632578" w:rsidRPr="001B12F2">
          <w:t>T</w:t>
        </w:r>
      </w:ins>
      <w:ins w:id="25" w:author="dcm" w:date="2018-01-16T15:32:00Z">
        <w:r w:rsidR="00632578" w:rsidRPr="001B12F2">
          <w:rPr>
            <w:lang w:eastAsia="zh-CN"/>
          </w:rPr>
          <w:t xml:space="preserve">he UE and the PGW-C+SMF store the </w:t>
        </w:r>
      </w:ins>
      <w:ins w:id="26" w:author="dcm" w:date="2018-01-16T15:33:00Z">
        <w:r w:rsidR="00632578" w:rsidRPr="001B12F2">
          <w:rPr>
            <w:lang w:eastAsia="zh-CN"/>
          </w:rPr>
          <w:t>association</w:t>
        </w:r>
      </w:ins>
      <w:ins w:id="27" w:author="dcm" w:date="2018-01-16T15:32:00Z">
        <w:r w:rsidR="00632578" w:rsidRPr="001B12F2">
          <w:rPr>
            <w:lang w:eastAsia="zh-CN"/>
          </w:rPr>
          <w:t xml:space="preserve"> between the EPS bearer and the </w:t>
        </w:r>
      </w:ins>
      <w:ins w:id="28" w:author="dcm" w:date="2018-01-16T15:33:00Z">
        <w:r w:rsidR="00632578" w:rsidRPr="001B12F2">
          <w:rPr>
            <w:lang w:eastAsia="zh-CN"/>
          </w:rPr>
          <w:t xml:space="preserve">corresponding </w:t>
        </w:r>
      </w:ins>
      <w:ins w:id="29" w:author="dcm" w:date="2018-01-16T15:32:00Z">
        <w:r w:rsidR="00632578" w:rsidRPr="001B12F2">
          <w:rPr>
            <w:lang w:eastAsia="zh-CN"/>
          </w:rPr>
          <w:t xml:space="preserve">5G </w:t>
        </w:r>
        <w:proofErr w:type="spellStart"/>
        <w:r w:rsidR="00632578" w:rsidRPr="001B12F2">
          <w:rPr>
            <w:lang w:eastAsia="zh-CN"/>
          </w:rPr>
          <w:t>QoS</w:t>
        </w:r>
        <w:proofErr w:type="spellEnd"/>
        <w:r w:rsidR="00632578" w:rsidRPr="001B12F2">
          <w:rPr>
            <w:lang w:eastAsia="zh-CN"/>
          </w:rPr>
          <w:t xml:space="preserve"> Rules. When the EPS bearer is deleted</w:t>
        </w:r>
      </w:ins>
      <w:ins w:id="30" w:author="dcm" w:date="2018-01-23T10:52:00Z">
        <w:r w:rsidR="00EE43F1" w:rsidRPr="001B12F2">
          <w:rPr>
            <w:lang w:eastAsia="zh-CN"/>
          </w:rPr>
          <w:t xml:space="preserve"> e.g. due to EPS bearer </w:t>
        </w:r>
      </w:ins>
      <w:ins w:id="31" w:author="dcm" w:date="2018-01-23T10:53:00Z">
        <w:r w:rsidR="00DF0463" w:rsidRPr="001B12F2">
          <w:rPr>
            <w:lang w:eastAsia="zh-CN"/>
          </w:rPr>
          <w:t xml:space="preserve">status </w:t>
        </w:r>
      </w:ins>
      <w:ins w:id="32" w:author="dcm" w:date="2018-01-23T10:52:00Z">
        <w:r w:rsidR="000B5FD8" w:rsidRPr="001B12F2">
          <w:rPr>
            <w:lang w:eastAsia="zh-CN"/>
          </w:rPr>
          <w:t xml:space="preserve">synchronization </w:t>
        </w:r>
        <w:r w:rsidR="00EE43F1" w:rsidRPr="001B12F2">
          <w:rPr>
            <w:lang w:eastAsia="zh-CN"/>
          </w:rPr>
          <w:t xml:space="preserve">or </w:t>
        </w:r>
      </w:ins>
      <w:ins w:id="33" w:author="dcm" w:date="2018-01-23T10:53:00Z">
        <w:r w:rsidR="00EE43F1" w:rsidRPr="001B12F2">
          <w:rPr>
            <w:lang w:eastAsia="zh-CN"/>
          </w:rPr>
          <w:t>bearer deactivation</w:t>
        </w:r>
      </w:ins>
      <w:ins w:id="34" w:author="dcm" w:date="2018-01-16T15:32:00Z">
        <w:r w:rsidR="00632578" w:rsidRPr="001B12F2">
          <w:rPr>
            <w:lang w:eastAsia="zh-CN"/>
          </w:rPr>
          <w:t xml:space="preserve">, the UE and the PGW-C+SMF delete any possibly existing 5G </w:t>
        </w:r>
        <w:proofErr w:type="spellStart"/>
        <w:r w:rsidR="00632578" w:rsidRPr="001B12F2">
          <w:rPr>
            <w:lang w:eastAsia="zh-CN"/>
          </w:rPr>
          <w:t>QoS</w:t>
        </w:r>
        <w:proofErr w:type="spellEnd"/>
        <w:r w:rsidR="00632578" w:rsidRPr="001B12F2">
          <w:rPr>
            <w:lang w:eastAsia="zh-CN"/>
          </w:rPr>
          <w:t xml:space="preserve"> Rule associated with the deleted EPS bearer.</w:t>
        </w:r>
      </w:ins>
      <w:r w:rsidR="00E32373">
        <w:rPr>
          <w:lang w:eastAsia="zh-CN"/>
        </w:rPr>
        <w:t xml:space="preserve"> </w:t>
      </w:r>
    </w:p>
    <w:p w14:paraId="60D955F8" w14:textId="77777777" w:rsidR="00AA1C86" w:rsidRDefault="00AA1C86" w:rsidP="00AA1C86">
      <w:pPr>
        <w:rPr>
          <w:lang w:eastAsia="zh-CN"/>
        </w:rPr>
      </w:pPr>
      <w:r w:rsidRPr="00050CA8">
        <w:rPr>
          <w:lang w:eastAsia="zh-CN"/>
        </w:rPr>
        <w:t>In the roaming case, if the VPLMN supports interworking with N26, the UE shall operate in Single Registration mode.</w:t>
      </w:r>
    </w:p>
    <w:p w14:paraId="0CC3EA42" w14:textId="77777777" w:rsidR="00AA1C86" w:rsidRPr="00050CA8" w:rsidRDefault="00AA1C86" w:rsidP="00AA1C86">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627A363" w14:textId="773D03A1" w:rsidR="004C1934" w:rsidRDefault="004C1934" w:rsidP="004C1934">
      <w:pPr>
        <w:rPr>
          <w:lang w:eastAsia="zh-CN"/>
        </w:rPr>
      </w:pPr>
    </w:p>
    <w:p w14:paraId="1BBCB2BB" w14:textId="0E5F201F" w:rsidR="004C1934" w:rsidRDefault="004C1934" w:rsidP="004C1934">
      <w:pPr>
        <w:pStyle w:val="Heading2"/>
        <w:jc w:val="center"/>
        <w:rPr>
          <w:lang w:val="en-US"/>
        </w:rPr>
      </w:pPr>
      <w:r>
        <w:rPr>
          <w:color w:val="FF0000"/>
        </w:rPr>
        <w:t>***</w:t>
      </w:r>
      <w:r w:rsidRPr="001F6592">
        <w:rPr>
          <w:color w:val="FF0000"/>
        </w:rPr>
        <w:t xml:space="preserve"> </w:t>
      </w:r>
      <w:r>
        <w:rPr>
          <w:color w:val="FF0000"/>
        </w:rPr>
        <w:t xml:space="preserve">End of the </w:t>
      </w:r>
      <w:r w:rsidRPr="001F6592">
        <w:rPr>
          <w:color w:val="FF0000"/>
        </w:rPr>
        <w:t xml:space="preserve">change </w:t>
      </w:r>
      <w:r>
        <w:rPr>
          <w:color w:val="FF0000"/>
        </w:rPr>
        <w:t>***</w:t>
      </w:r>
    </w:p>
    <w:p w14:paraId="3121685B" w14:textId="77777777" w:rsidR="004C1934" w:rsidRDefault="004C1934" w:rsidP="004C1934">
      <w:pPr>
        <w:rPr>
          <w:noProof/>
        </w:rPr>
      </w:pPr>
    </w:p>
    <w:bookmarkEnd w:id="3"/>
    <w:bookmarkEnd w:id="4"/>
    <w:p w14:paraId="38B53B9C" w14:textId="77777777" w:rsidR="004C1934" w:rsidRPr="004C1934" w:rsidRDefault="004C1934" w:rsidP="004C1934">
      <w:pPr>
        <w:rPr>
          <w:lang w:eastAsia="zh-CN"/>
        </w:rPr>
      </w:pPr>
    </w:p>
    <w:sectPr w:rsidR="004C1934" w:rsidRPr="004C193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970D5" w14:textId="77777777" w:rsidR="002F0DAA" w:rsidRDefault="002F0DAA">
      <w:r>
        <w:separator/>
      </w:r>
    </w:p>
  </w:endnote>
  <w:endnote w:type="continuationSeparator" w:id="0">
    <w:p w14:paraId="7E398B72" w14:textId="77777777" w:rsidR="002F0DAA" w:rsidRDefault="002F0DAA">
      <w:r>
        <w:continuationSeparator/>
      </w:r>
    </w:p>
  </w:endnote>
  <w:endnote w:type="continuationNotice" w:id="1">
    <w:p w14:paraId="37C3C5BC" w14:textId="77777777" w:rsidR="002F0DAA" w:rsidRDefault="002F0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B3234" w14:textId="77777777" w:rsidR="002F0DAA" w:rsidRDefault="002F0DAA">
      <w:r>
        <w:separator/>
      </w:r>
    </w:p>
  </w:footnote>
  <w:footnote w:type="continuationSeparator" w:id="0">
    <w:p w14:paraId="613BF749" w14:textId="77777777" w:rsidR="002F0DAA" w:rsidRDefault="002F0DAA">
      <w:r>
        <w:continuationSeparator/>
      </w:r>
    </w:p>
  </w:footnote>
  <w:footnote w:type="continuationNotice" w:id="1">
    <w:p w14:paraId="662CF26A" w14:textId="77777777" w:rsidR="002F0DAA" w:rsidRDefault="002F0D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4"/>
    <w:rsid w:val="00011D53"/>
    <w:rsid w:val="000213CF"/>
    <w:rsid w:val="00022E4A"/>
    <w:rsid w:val="00023FBB"/>
    <w:rsid w:val="00024233"/>
    <w:rsid w:val="00031A17"/>
    <w:rsid w:val="00035937"/>
    <w:rsid w:val="000365DA"/>
    <w:rsid w:val="000438B5"/>
    <w:rsid w:val="00044024"/>
    <w:rsid w:val="00045D85"/>
    <w:rsid w:val="00046577"/>
    <w:rsid w:val="00056897"/>
    <w:rsid w:val="00084D93"/>
    <w:rsid w:val="00085D1B"/>
    <w:rsid w:val="000943A7"/>
    <w:rsid w:val="000957D4"/>
    <w:rsid w:val="000A40E6"/>
    <w:rsid w:val="000A6394"/>
    <w:rsid w:val="000B0823"/>
    <w:rsid w:val="000B5FD8"/>
    <w:rsid w:val="000B7FED"/>
    <w:rsid w:val="000C038A"/>
    <w:rsid w:val="000C326D"/>
    <w:rsid w:val="000C6598"/>
    <w:rsid w:val="000C7E1A"/>
    <w:rsid w:val="000E76E1"/>
    <w:rsid w:val="000F2E6F"/>
    <w:rsid w:val="000F391B"/>
    <w:rsid w:val="00110FDD"/>
    <w:rsid w:val="00114EC8"/>
    <w:rsid w:val="00136B41"/>
    <w:rsid w:val="00145D43"/>
    <w:rsid w:val="00160F99"/>
    <w:rsid w:val="00166EC1"/>
    <w:rsid w:val="00183D09"/>
    <w:rsid w:val="00192C46"/>
    <w:rsid w:val="00195A0D"/>
    <w:rsid w:val="001A08B3"/>
    <w:rsid w:val="001A7B60"/>
    <w:rsid w:val="001B12F2"/>
    <w:rsid w:val="001B52F0"/>
    <w:rsid w:val="001B7A65"/>
    <w:rsid w:val="001B7C5A"/>
    <w:rsid w:val="001D0F74"/>
    <w:rsid w:val="001E41F3"/>
    <w:rsid w:val="0021158B"/>
    <w:rsid w:val="0021181D"/>
    <w:rsid w:val="002210BB"/>
    <w:rsid w:val="002335DE"/>
    <w:rsid w:val="0024091C"/>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E56EB"/>
    <w:rsid w:val="002F0DAA"/>
    <w:rsid w:val="002F3920"/>
    <w:rsid w:val="002F41D1"/>
    <w:rsid w:val="00305409"/>
    <w:rsid w:val="0031662F"/>
    <w:rsid w:val="003243D6"/>
    <w:rsid w:val="00346246"/>
    <w:rsid w:val="00346DD1"/>
    <w:rsid w:val="00356C46"/>
    <w:rsid w:val="003609EF"/>
    <w:rsid w:val="0036231A"/>
    <w:rsid w:val="00366215"/>
    <w:rsid w:val="003955DF"/>
    <w:rsid w:val="003B1E2C"/>
    <w:rsid w:val="003C7053"/>
    <w:rsid w:val="003D1623"/>
    <w:rsid w:val="003E1A36"/>
    <w:rsid w:val="00410371"/>
    <w:rsid w:val="0041708A"/>
    <w:rsid w:val="004224C9"/>
    <w:rsid w:val="004242F1"/>
    <w:rsid w:val="004300B7"/>
    <w:rsid w:val="00440239"/>
    <w:rsid w:val="00452955"/>
    <w:rsid w:val="004551CA"/>
    <w:rsid w:val="00462615"/>
    <w:rsid w:val="00472358"/>
    <w:rsid w:val="00495460"/>
    <w:rsid w:val="004B5EE6"/>
    <w:rsid w:val="004B75B7"/>
    <w:rsid w:val="004C1934"/>
    <w:rsid w:val="00510630"/>
    <w:rsid w:val="0051580D"/>
    <w:rsid w:val="00517299"/>
    <w:rsid w:val="00520A22"/>
    <w:rsid w:val="00547111"/>
    <w:rsid w:val="005537D2"/>
    <w:rsid w:val="00571C5F"/>
    <w:rsid w:val="00587E8D"/>
    <w:rsid w:val="00592D74"/>
    <w:rsid w:val="005C3442"/>
    <w:rsid w:val="005E2C44"/>
    <w:rsid w:val="005E3E53"/>
    <w:rsid w:val="005F586F"/>
    <w:rsid w:val="006002C7"/>
    <w:rsid w:val="006047BD"/>
    <w:rsid w:val="00606CC1"/>
    <w:rsid w:val="00611EA7"/>
    <w:rsid w:val="006160A3"/>
    <w:rsid w:val="0062115E"/>
    <w:rsid w:val="00621188"/>
    <w:rsid w:val="00621E12"/>
    <w:rsid w:val="006257ED"/>
    <w:rsid w:val="00631BA8"/>
    <w:rsid w:val="00632578"/>
    <w:rsid w:val="0063458A"/>
    <w:rsid w:val="00635ECF"/>
    <w:rsid w:val="006409C1"/>
    <w:rsid w:val="00665368"/>
    <w:rsid w:val="006671DE"/>
    <w:rsid w:val="006706B3"/>
    <w:rsid w:val="00677AF0"/>
    <w:rsid w:val="00677CE1"/>
    <w:rsid w:val="00695808"/>
    <w:rsid w:val="006B46FB"/>
    <w:rsid w:val="006C1862"/>
    <w:rsid w:val="006E21FB"/>
    <w:rsid w:val="006F53BC"/>
    <w:rsid w:val="00705CD2"/>
    <w:rsid w:val="0072554F"/>
    <w:rsid w:val="00726C5C"/>
    <w:rsid w:val="00754048"/>
    <w:rsid w:val="0078277E"/>
    <w:rsid w:val="007833AF"/>
    <w:rsid w:val="00786547"/>
    <w:rsid w:val="00792342"/>
    <w:rsid w:val="00793AB2"/>
    <w:rsid w:val="007977A8"/>
    <w:rsid w:val="007B02F8"/>
    <w:rsid w:val="007B16DC"/>
    <w:rsid w:val="007B1F57"/>
    <w:rsid w:val="007B4A75"/>
    <w:rsid w:val="007B512A"/>
    <w:rsid w:val="007C2097"/>
    <w:rsid w:val="007D67AC"/>
    <w:rsid w:val="007D6A07"/>
    <w:rsid w:val="007E1064"/>
    <w:rsid w:val="007E2165"/>
    <w:rsid w:val="007F7259"/>
    <w:rsid w:val="008005CF"/>
    <w:rsid w:val="00801338"/>
    <w:rsid w:val="0080430C"/>
    <w:rsid w:val="00804837"/>
    <w:rsid w:val="0080676E"/>
    <w:rsid w:val="00816997"/>
    <w:rsid w:val="00826CF1"/>
    <w:rsid w:val="008279FA"/>
    <w:rsid w:val="008311EB"/>
    <w:rsid w:val="00834B20"/>
    <w:rsid w:val="00835496"/>
    <w:rsid w:val="008356D9"/>
    <w:rsid w:val="00843048"/>
    <w:rsid w:val="008454FC"/>
    <w:rsid w:val="00847319"/>
    <w:rsid w:val="00851CA1"/>
    <w:rsid w:val="008626E7"/>
    <w:rsid w:val="00865806"/>
    <w:rsid w:val="00870EE7"/>
    <w:rsid w:val="00873D81"/>
    <w:rsid w:val="008958D7"/>
    <w:rsid w:val="008A4006"/>
    <w:rsid w:val="008A45A6"/>
    <w:rsid w:val="008A5E80"/>
    <w:rsid w:val="008B3853"/>
    <w:rsid w:val="008D06F5"/>
    <w:rsid w:val="008D6864"/>
    <w:rsid w:val="008D78FD"/>
    <w:rsid w:val="008F1715"/>
    <w:rsid w:val="008F686C"/>
    <w:rsid w:val="00902F64"/>
    <w:rsid w:val="00903060"/>
    <w:rsid w:val="009064D8"/>
    <w:rsid w:val="009148DE"/>
    <w:rsid w:val="009246AD"/>
    <w:rsid w:val="00933829"/>
    <w:rsid w:val="0093677C"/>
    <w:rsid w:val="009675EE"/>
    <w:rsid w:val="009777D9"/>
    <w:rsid w:val="00990B5B"/>
    <w:rsid w:val="00991B88"/>
    <w:rsid w:val="0099392B"/>
    <w:rsid w:val="00997900"/>
    <w:rsid w:val="009A53C4"/>
    <w:rsid w:val="009A55BF"/>
    <w:rsid w:val="009A5753"/>
    <w:rsid w:val="009A579D"/>
    <w:rsid w:val="009B5F72"/>
    <w:rsid w:val="009D4EC0"/>
    <w:rsid w:val="009E3297"/>
    <w:rsid w:val="009E454C"/>
    <w:rsid w:val="009E6FB2"/>
    <w:rsid w:val="009E79E1"/>
    <w:rsid w:val="009F2C7E"/>
    <w:rsid w:val="009F734F"/>
    <w:rsid w:val="00A160F2"/>
    <w:rsid w:val="00A246B6"/>
    <w:rsid w:val="00A25595"/>
    <w:rsid w:val="00A33C0B"/>
    <w:rsid w:val="00A34B5F"/>
    <w:rsid w:val="00A47E70"/>
    <w:rsid w:val="00A50CF0"/>
    <w:rsid w:val="00A6650E"/>
    <w:rsid w:val="00A7671C"/>
    <w:rsid w:val="00A85ACA"/>
    <w:rsid w:val="00AA0438"/>
    <w:rsid w:val="00AA1C86"/>
    <w:rsid w:val="00AA2CBC"/>
    <w:rsid w:val="00AB3136"/>
    <w:rsid w:val="00AC5820"/>
    <w:rsid w:val="00AD1CD8"/>
    <w:rsid w:val="00AD63B7"/>
    <w:rsid w:val="00AE7967"/>
    <w:rsid w:val="00B035A0"/>
    <w:rsid w:val="00B258BB"/>
    <w:rsid w:val="00B40B39"/>
    <w:rsid w:val="00B62C06"/>
    <w:rsid w:val="00B65400"/>
    <w:rsid w:val="00B657CB"/>
    <w:rsid w:val="00B66355"/>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25C9"/>
    <w:rsid w:val="00C95985"/>
    <w:rsid w:val="00CC5026"/>
    <w:rsid w:val="00CC5A45"/>
    <w:rsid w:val="00CE1CB0"/>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53A1"/>
    <w:rsid w:val="00DA65FB"/>
    <w:rsid w:val="00DC0A94"/>
    <w:rsid w:val="00DE34CF"/>
    <w:rsid w:val="00DF0463"/>
    <w:rsid w:val="00E01106"/>
    <w:rsid w:val="00E122B5"/>
    <w:rsid w:val="00E1255C"/>
    <w:rsid w:val="00E13856"/>
    <w:rsid w:val="00E13F3D"/>
    <w:rsid w:val="00E302B1"/>
    <w:rsid w:val="00E32373"/>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1F88"/>
    <w:rsid w:val="00EE26B6"/>
    <w:rsid w:val="00EE43F1"/>
    <w:rsid w:val="00EE7D7C"/>
    <w:rsid w:val="00EF3F2E"/>
    <w:rsid w:val="00F111F1"/>
    <w:rsid w:val="00F13DE9"/>
    <w:rsid w:val="00F229AC"/>
    <w:rsid w:val="00F25D98"/>
    <w:rsid w:val="00F300FB"/>
    <w:rsid w:val="00F37D6E"/>
    <w:rsid w:val="00F417AC"/>
    <w:rsid w:val="00F61033"/>
    <w:rsid w:val="00F738DB"/>
    <w:rsid w:val="00F8688E"/>
    <w:rsid w:val="00FA7536"/>
    <w:rsid w:val="00FB178A"/>
    <w:rsid w:val="00FB5089"/>
    <w:rsid w:val="00FB6386"/>
    <w:rsid w:val="00FC3197"/>
    <w:rsid w:val="00FC56D5"/>
    <w:rsid w:val="00FC6D4A"/>
    <w:rsid w:val="00FE263E"/>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A5C5B-25EA-4D39-BA19-CB279005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6</cp:revision>
  <cp:lastPrinted>1899-12-31T23:00:00Z</cp:lastPrinted>
  <dcterms:created xsi:type="dcterms:W3CDTF">2018-02-01T14:35:00Z</dcterms:created>
  <dcterms:modified xsi:type="dcterms:W3CDTF">2018-02-15T12:31:00Z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